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8C15F56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013AE1"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4700E5">
        <w:rPr>
          <w:rFonts w:hint="eastAsia"/>
          <w:b/>
          <w:noProof/>
          <w:sz w:val="24"/>
          <w:lang w:eastAsia="zh-CN"/>
        </w:rPr>
        <w:t>5790</w:t>
      </w:r>
    </w:p>
    <w:p w14:paraId="5F2D5330" w14:textId="74CDE8E8" w:rsidR="00F109E2" w:rsidRPr="007B10E7" w:rsidRDefault="00013AE1" w:rsidP="00F109E2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Goteborg, </w:t>
      </w:r>
      <w:r>
        <w:rPr>
          <w:rFonts w:hint="eastAsia"/>
          <w:b/>
          <w:noProof/>
          <w:sz w:val="24"/>
          <w:lang w:eastAsia="zh-CN"/>
        </w:rPr>
        <w:t xml:space="preserve">Sweden, </w:t>
      </w:r>
      <w:r>
        <w:rPr>
          <w:b/>
          <w:noProof/>
          <w:sz w:val="24"/>
        </w:rPr>
        <w:t>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FD6A7D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24472" w:rsidR="001E41F3" w:rsidRPr="00410371" w:rsidRDefault="00FD6A7D" w:rsidP="004700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4700E5">
                <w:rPr>
                  <w:rFonts w:hint="eastAsia"/>
                  <w:b/>
                  <w:noProof/>
                  <w:sz w:val="28"/>
                  <w:lang w:eastAsia="zh-CN"/>
                </w:rPr>
                <w:t>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8F11D" w:rsidR="001E41F3" w:rsidRPr="00410371" w:rsidRDefault="00FD6A7D" w:rsidP="00013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13AE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22933" w:rsidR="001E41F3" w:rsidRDefault="00FA4D25" w:rsidP="00BF4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4D25">
              <w:rPr>
                <w:lang w:eastAsia="zh-CN"/>
              </w:rPr>
              <w:t xml:space="preserve">QoS handling for 5G ProSe </w:t>
            </w:r>
            <w:r w:rsidR="00BF4B0B">
              <w:rPr>
                <w:rFonts w:hint="eastAsia"/>
                <w:lang w:eastAsia="zh-CN"/>
              </w:rPr>
              <w:t>l</w:t>
            </w:r>
            <w:r w:rsidRPr="00FA4D25">
              <w:rPr>
                <w:lang w:eastAsia="zh-CN"/>
              </w:rPr>
              <w:t>ayer-2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8073B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013AE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013AE1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2D5CF" w:rsidR="00F22E7D" w:rsidRPr="00F22E7D" w:rsidRDefault="00BF4B0B" w:rsidP="00BF4B0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 w:rsidRPr="00A8208C">
              <w:t>QoS handling for 5G ProSe layer-2 UE-to-UE relay</w:t>
            </w:r>
            <w:r>
              <w:rPr>
                <w:rFonts w:hint="eastAsia"/>
                <w:lang w:eastAsia="zh-CN"/>
              </w:rPr>
              <w:t xml:space="preserve"> is unspecified yet in Stage 3. It is proposed to align with current SA2 specification while further update is expected.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17DD5" w:rsidR="00F51364" w:rsidRDefault="00BF4B0B" w:rsidP="008F7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of </w:t>
            </w:r>
            <w:r w:rsidRPr="00A8208C">
              <w:t>QoS handling for 5G ProSe layer-2 UE-to-UE relay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F7949" w:rsidR="0097384D" w:rsidRDefault="00BF4B0B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08C">
              <w:t>QoS handling for 5G ProSe layer-2 UE-to-UE relay</w:t>
            </w:r>
            <w:r>
              <w:rPr>
                <w:rFonts w:hint="eastAsia"/>
                <w:lang w:eastAsia="zh-CN"/>
              </w:rPr>
              <w:t xml:space="preserve"> is unspecified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7ABB4" w:rsidR="001E41F3" w:rsidRDefault="00BF4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B0B">
              <w:rPr>
                <w:noProof/>
                <w:lang w:eastAsia="zh-CN"/>
              </w:rPr>
              <w:t>8a.2.7.3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7EF5CB" w14:textId="77777777" w:rsidR="008C0B15" w:rsidRDefault="008C0B15" w:rsidP="008C0B15">
      <w:pPr>
        <w:pStyle w:val="40"/>
        <w:rPr>
          <w:ins w:id="2" w:author="CATT_dxy" w:date="2023-08-14T13:53:00Z"/>
          <w:lang w:eastAsia="zh-CN"/>
        </w:rPr>
      </w:pPr>
      <w:bookmarkStart w:id="3" w:name="_Toc138361301"/>
      <w:r w:rsidRPr="00A8208C">
        <w:t>8a.2.7.3</w:t>
      </w:r>
      <w:r w:rsidRPr="00A8208C">
        <w:tab/>
        <w:t>QoS handling for 5G ProSe layer-2 UE-to-UE relay</w:t>
      </w:r>
      <w:bookmarkEnd w:id="3"/>
    </w:p>
    <w:p w14:paraId="59F75EF7" w14:textId="7093CB18" w:rsidR="005E5119" w:rsidRDefault="005E5119" w:rsidP="005E5119">
      <w:pPr>
        <w:rPr>
          <w:ins w:id="4" w:author="CATT_dxy" w:date="2023-08-14T13:53:00Z"/>
          <w:lang w:eastAsia="ko-KR"/>
        </w:rPr>
      </w:pPr>
      <w:ins w:id="5" w:author="CATT_dxy" w:date="2023-08-14T13:53:00Z">
        <w:r>
          <w:rPr>
            <w:lang w:eastAsia="ko-KR"/>
          </w:rPr>
          <w:t xml:space="preserve">For a 5G ProSe </w:t>
        </w:r>
      </w:ins>
      <w:ins w:id="6" w:author="CATT_dxy" w:date="2023-08-14T13:57:00Z">
        <w:r>
          <w:rPr>
            <w:rFonts w:hint="eastAsia"/>
            <w:lang w:eastAsia="zh-CN"/>
          </w:rPr>
          <w:t>l</w:t>
        </w:r>
      </w:ins>
      <w:ins w:id="7" w:author="CATT_dxy" w:date="2023-08-14T13:53:00Z">
        <w:r>
          <w:rPr>
            <w:lang w:eastAsia="ko-KR"/>
          </w:rPr>
          <w:t xml:space="preserve">ayer-2 </w:t>
        </w:r>
      </w:ins>
      <w:ins w:id="8" w:author="CATT_dxy" w:date="2023-08-14T13:54:00Z">
        <w:r>
          <w:rPr>
            <w:rFonts w:hint="eastAsia"/>
            <w:lang w:eastAsia="zh-CN"/>
          </w:rPr>
          <w:t>e</w:t>
        </w:r>
      </w:ins>
      <w:ins w:id="9" w:author="CATT_dxy" w:date="2023-08-14T13:53:00Z">
        <w:r>
          <w:rPr>
            <w:lang w:eastAsia="ko-KR"/>
          </w:rPr>
          <w:t xml:space="preserve">nd UE connecting with </w:t>
        </w:r>
      </w:ins>
      <w:ins w:id="10" w:author="CATT_dxy" w:date="2023-08-14T14:00:00Z">
        <w:r>
          <w:rPr>
            <w:rFonts w:hint="eastAsia"/>
            <w:lang w:eastAsia="zh-CN"/>
          </w:rPr>
          <w:t>other</w:t>
        </w:r>
      </w:ins>
      <w:ins w:id="11" w:author="CATT_dxy" w:date="2023-08-14T13:53:00Z">
        <w:r>
          <w:rPr>
            <w:lang w:eastAsia="ko-KR"/>
          </w:rPr>
          <w:t xml:space="preserve"> 5G ProSe Layer-2 </w:t>
        </w:r>
      </w:ins>
      <w:ins w:id="12" w:author="CATT_dxy" w:date="2023-08-14T13:57:00Z">
        <w:r>
          <w:rPr>
            <w:rFonts w:hint="eastAsia"/>
            <w:lang w:eastAsia="zh-CN"/>
          </w:rPr>
          <w:t>e</w:t>
        </w:r>
      </w:ins>
      <w:ins w:id="13" w:author="CATT_dxy" w:date="2023-08-14T13:53:00Z">
        <w:r>
          <w:rPr>
            <w:lang w:eastAsia="ko-KR"/>
          </w:rPr>
          <w:t xml:space="preserve">nd UE(s) via </w:t>
        </w:r>
      </w:ins>
      <w:ins w:id="14" w:author="CATT_dxy" w:date="2023-08-14T13:58:00Z">
        <w:r>
          <w:rPr>
            <w:rFonts w:hint="eastAsia"/>
            <w:lang w:eastAsia="zh-CN"/>
          </w:rPr>
          <w:t xml:space="preserve">a </w:t>
        </w:r>
      </w:ins>
      <w:ins w:id="15" w:author="CATT_dxy" w:date="2023-08-14T13:53:00Z">
        <w:r>
          <w:rPr>
            <w:lang w:eastAsia="ko-KR"/>
          </w:rPr>
          <w:t xml:space="preserve">5G ProSe </w:t>
        </w:r>
      </w:ins>
      <w:ins w:id="16" w:author="CATT_dxy" w:date="2023-08-14T13:57:00Z">
        <w:r>
          <w:rPr>
            <w:rFonts w:hint="eastAsia"/>
            <w:lang w:eastAsia="zh-CN"/>
          </w:rPr>
          <w:t>l</w:t>
        </w:r>
      </w:ins>
      <w:ins w:id="17" w:author="CATT_dxy" w:date="2023-08-14T13:53:00Z">
        <w:r>
          <w:rPr>
            <w:lang w:eastAsia="ko-KR"/>
          </w:rPr>
          <w:t xml:space="preserve">ayer-2 UE-to-UE </w:t>
        </w:r>
      </w:ins>
      <w:ins w:id="18" w:author="CATT_dxy" w:date="2023-08-14T13:57:00Z">
        <w:r>
          <w:rPr>
            <w:rFonts w:hint="eastAsia"/>
            <w:lang w:eastAsia="zh-CN"/>
          </w:rPr>
          <w:t>r</w:t>
        </w:r>
      </w:ins>
      <w:ins w:id="19" w:author="CATT_dxy" w:date="2023-08-14T13:53:00Z">
        <w:r>
          <w:rPr>
            <w:lang w:eastAsia="ko-KR"/>
          </w:rPr>
          <w:t>elay</w:t>
        </w:r>
      </w:ins>
      <w:ins w:id="20" w:author="CATT_dxy" w:date="2023-08-14T13:58:00Z">
        <w:r>
          <w:rPr>
            <w:rFonts w:hint="eastAsia"/>
            <w:lang w:eastAsia="zh-CN"/>
          </w:rPr>
          <w:t xml:space="preserve"> UE</w:t>
        </w:r>
      </w:ins>
      <w:ins w:id="21" w:author="CATT_dxy" w:date="2023-08-14T13:53:00Z">
        <w:r>
          <w:rPr>
            <w:lang w:eastAsia="ko-KR"/>
          </w:rPr>
          <w:t xml:space="preserve">, the source 5G ProSe </w:t>
        </w:r>
      </w:ins>
      <w:ins w:id="22" w:author="CATT_dxy" w:date="2023-08-14T14:00:00Z">
        <w:r>
          <w:rPr>
            <w:rFonts w:hint="eastAsia"/>
            <w:lang w:eastAsia="zh-CN"/>
          </w:rPr>
          <w:t>l</w:t>
        </w:r>
      </w:ins>
      <w:ins w:id="23" w:author="CATT_dxy" w:date="2023-08-14T13:53:00Z">
        <w:r>
          <w:rPr>
            <w:lang w:eastAsia="ko-KR"/>
          </w:rPr>
          <w:t xml:space="preserve">ayer-2 </w:t>
        </w:r>
      </w:ins>
      <w:ins w:id="24" w:author="CATT_dxy" w:date="2023-08-14T13:55:00Z">
        <w:r>
          <w:rPr>
            <w:rFonts w:hint="eastAsia"/>
            <w:lang w:eastAsia="zh-CN"/>
          </w:rPr>
          <w:t>e</w:t>
        </w:r>
      </w:ins>
      <w:ins w:id="25" w:author="CATT_dxy" w:date="2023-08-14T13:53:00Z">
        <w:r>
          <w:rPr>
            <w:lang w:eastAsia="ko-KR"/>
          </w:rPr>
          <w:t xml:space="preserve">nd UE and target 5G ProSe </w:t>
        </w:r>
      </w:ins>
      <w:ins w:id="26" w:author="CATT_dxy" w:date="2023-08-14T14:00:00Z">
        <w:r>
          <w:rPr>
            <w:rFonts w:hint="eastAsia"/>
            <w:lang w:eastAsia="zh-CN"/>
          </w:rPr>
          <w:t>l</w:t>
        </w:r>
      </w:ins>
      <w:ins w:id="27" w:author="CATT_dxy" w:date="2023-08-14T13:53:00Z">
        <w:r>
          <w:rPr>
            <w:lang w:eastAsia="ko-KR"/>
          </w:rPr>
          <w:t xml:space="preserve">ayer-2 </w:t>
        </w:r>
      </w:ins>
      <w:ins w:id="28" w:author="CATT_dxy" w:date="2023-08-14T13:55:00Z">
        <w:r>
          <w:rPr>
            <w:rFonts w:hint="eastAsia"/>
            <w:lang w:eastAsia="zh-CN"/>
          </w:rPr>
          <w:t>e</w:t>
        </w:r>
      </w:ins>
      <w:ins w:id="29" w:author="CATT_dxy" w:date="2023-08-14T13:53:00Z">
        <w:r>
          <w:rPr>
            <w:lang w:eastAsia="ko-KR"/>
          </w:rPr>
          <w:t xml:space="preserve">nd UE negotiate the end-to-end QoS for the </w:t>
        </w:r>
      </w:ins>
      <w:ins w:id="30" w:author="CATT_dxy" w:date="2023-08-14T18:06:00Z">
        <w:r w:rsidR="001B5EAC">
          <w:rPr>
            <w:rFonts w:hint="eastAsia"/>
            <w:lang w:eastAsia="zh-CN"/>
          </w:rPr>
          <w:t>data</w:t>
        </w:r>
      </w:ins>
      <w:ins w:id="31" w:author="CATT_dxy" w:date="2023-08-14T13:53:00Z">
        <w:r>
          <w:rPr>
            <w:lang w:eastAsia="ko-KR"/>
          </w:rPr>
          <w:t xml:space="preserve"> transmission between </w:t>
        </w:r>
      </w:ins>
      <w:ins w:id="32" w:author="CATT_dxy" w:date="2023-08-14T18:06:00Z">
        <w:r w:rsidR="00391CA7">
          <w:rPr>
            <w:rFonts w:hint="eastAsia"/>
            <w:lang w:eastAsia="zh-CN"/>
          </w:rPr>
          <w:t xml:space="preserve">the </w:t>
        </w:r>
      </w:ins>
      <w:ins w:id="33" w:author="CATT_dxy" w:date="2023-08-14T13:53:00Z">
        <w:r>
          <w:rPr>
            <w:lang w:eastAsia="ko-KR"/>
          </w:rPr>
          <w:t xml:space="preserve">source 5G ProSe </w:t>
        </w:r>
      </w:ins>
      <w:ins w:id="34" w:author="CATT_dxy" w:date="2023-08-14T14:01:00Z">
        <w:r w:rsidR="00C30BC0">
          <w:rPr>
            <w:rFonts w:hint="eastAsia"/>
            <w:lang w:eastAsia="zh-CN"/>
          </w:rPr>
          <w:t>l</w:t>
        </w:r>
      </w:ins>
      <w:ins w:id="35" w:author="CATT_dxy" w:date="2023-08-14T13:53:00Z">
        <w:r>
          <w:rPr>
            <w:lang w:eastAsia="ko-KR"/>
          </w:rPr>
          <w:t xml:space="preserve">ayer-2 </w:t>
        </w:r>
      </w:ins>
      <w:ins w:id="36" w:author="CATT_dxy" w:date="2023-08-14T13:55:00Z">
        <w:r>
          <w:rPr>
            <w:rFonts w:hint="eastAsia"/>
            <w:lang w:eastAsia="zh-CN"/>
          </w:rPr>
          <w:t>e</w:t>
        </w:r>
      </w:ins>
      <w:ins w:id="37" w:author="CATT_dxy" w:date="2023-08-14T13:53:00Z">
        <w:r>
          <w:rPr>
            <w:lang w:eastAsia="ko-KR"/>
          </w:rPr>
          <w:t xml:space="preserve">nd UE and target 5G ProSe </w:t>
        </w:r>
      </w:ins>
      <w:ins w:id="38" w:author="CATT_dxy" w:date="2023-08-14T14:01:00Z">
        <w:r w:rsidR="00C30BC0">
          <w:rPr>
            <w:rFonts w:hint="eastAsia"/>
            <w:lang w:eastAsia="zh-CN"/>
          </w:rPr>
          <w:t>l</w:t>
        </w:r>
      </w:ins>
      <w:ins w:id="39" w:author="CATT_dxy" w:date="2023-08-14T13:53:00Z">
        <w:r>
          <w:rPr>
            <w:lang w:eastAsia="ko-KR"/>
          </w:rPr>
          <w:t xml:space="preserve">ayer-2 </w:t>
        </w:r>
      </w:ins>
      <w:ins w:id="40" w:author="CATT_dxy" w:date="2023-08-14T13:55:00Z">
        <w:r>
          <w:rPr>
            <w:rFonts w:hint="eastAsia"/>
            <w:lang w:eastAsia="zh-CN"/>
          </w:rPr>
          <w:t>e</w:t>
        </w:r>
      </w:ins>
      <w:ins w:id="41" w:author="CATT_dxy" w:date="2023-08-14T13:53:00Z">
        <w:r>
          <w:rPr>
            <w:lang w:eastAsia="ko-KR"/>
          </w:rPr>
          <w:t>nd UE.</w:t>
        </w:r>
      </w:ins>
    </w:p>
    <w:p w14:paraId="1E68EE05" w14:textId="0A02BE75" w:rsidR="005E5119" w:rsidRPr="00C30BC0" w:rsidRDefault="00C30BC0" w:rsidP="00C30BC0">
      <w:pPr>
        <w:pStyle w:val="EditorsNote"/>
        <w:rPr>
          <w:lang w:eastAsia="zh-CN"/>
        </w:rPr>
      </w:pPr>
      <w:ins w:id="42" w:author="CATT_dxy" w:date="2023-08-14T14:01:00Z">
        <w:r w:rsidRPr="00A8208C">
          <w:rPr>
            <w:rFonts w:hint="eastAsia"/>
            <w:lang w:eastAsia="zh-CN"/>
          </w:rPr>
          <w:t>E</w:t>
        </w:r>
        <w:r w:rsidR="00253B08">
          <w:rPr>
            <w:lang w:eastAsia="zh-CN"/>
          </w:rPr>
          <w:t>ditor</w:t>
        </w:r>
      </w:ins>
      <w:ins w:id="43" w:author="CATT_dxy" w:date="2023-08-14T14:06:00Z">
        <w:r w:rsidR="00253B08">
          <w:rPr>
            <w:rFonts w:hint="eastAsia"/>
            <w:lang w:eastAsia="zh-CN"/>
          </w:rPr>
          <w:t>'</w:t>
        </w:r>
      </w:ins>
      <w:ins w:id="44" w:author="CATT_dxy" w:date="2023-08-14T14:01:00Z">
        <w:r w:rsidRPr="00A8208C">
          <w:rPr>
            <w:lang w:eastAsia="zh-CN"/>
          </w:rPr>
          <w:t>s note:</w:t>
        </w:r>
        <w:r w:rsidRPr="00A8208C">
          <w:rPr>
            <w:lang w:eastAsia="zh-CN"/>
          </w:rPr>
          <w:tab/>
        </w:r>
      </w:ins>
      <w:ins w:id="45" w:author="CATT_dxy" w:date="2023-08-14T14:40:00Z">
        <w:r w:rsidR="00BF4B0B">
          <w:rPr>
            <w:rFonts w:hint="eastAsia"/>
            <w:lang w:eastAsia="zh-CN"/>
          </w:rPr>
          <w:t>Further update</w:t>
        </w:r>
      </w:ins>
      <w:ins w:id="46" w:author="CATT_dxy" w:date="2023-08-14T14:41:00Z">
        <w:r w:rsidR="00BF4B0B">
          <w:rPr>
            <w:rFonts w:hint="eastAsia"/>
            <w:lang w:eastAsia="zh-CN"/>
          </w:rPr>
          <w:t>, e.g.</w:t>
        </w:r>
      </w:ins>
      <w:ins w:id="47" w:author="CATT_dxy" w:date="2023-08-14T14:05:00Z">
        <w:r w:rsidR="00397D9B">
          <w:rPr>
            <w:rFonts w:hint="eastAsia"/>
            <w:lang w:eastAsia="zh-CN"/>
          </w:rPr>
          <w:t xml:space="preserve"> w</w:t>
        </w:r>
      </w:ins>
      <w:ins w:id="48" w:author="CATT_dxy" w:date="2023-08-14T14:04:00Z">
        <w:r w:rsidR="00397D9B">
          <w:rPr>
            <w:rFonts w:hint="eastAsia"/>
            <w:lang w:eastAsia="zh-CN"/>
          </w:rPr>
          <w:t xml:space="preserve">hether and how to perform QoS enforcements between the </w:t>
        </w:r>
      </w:ins>
      <w:ins w:id="49" w:author="CATT_dxy" w:date="2023-08-14T14:05:00Z">
        <w:r w:rsidR="00397D9B">
          <w:rPr>
            <w:lang w:eastAsia="ko-KR"/>
          </w:rPr>
          <w:t xml:space="preserve">5G ProSe </w:t>
        </w:r>
        <w:r w:rsidR="00397D9B">
          <w:rPr>
            <w:rFonts w:hint="eastAsia"/>
            <w:lang w:eastAsia="zh-CN"/>
          </w:rPr>
          <w:t>l</w:t>
        </w:r>
        <w:r w:rsidR="00397D9B">
          <w:rPr>
            <w:lang w:eastAsia="ko-KR"/>
          </w:rPr>
          <w:t xml:space="preserve">ayer-2 </w:t>
        </w:r>
        <w:r w:rsidR="00397D9B">
          <w:rPr>
            <w:rFonts w:hint="eastAsia"/>
            <w:lang w:eastAsia="zh-CN"/>
          </w:rPr>
          <w:t>e</w:t>
        </w:r>
        <w:r w:rsidR="00397D9B">
          <w:rPr>
            <w:lang w:eastAsia="ko-KR"/>
          </w:rPr>
          <w:t>nd UE</w:t>
        </w:r>
        <w:r w:rsidR="00397D9B">
          <w:rPr>
            <w:rFonts w:hint="eastAsia"/>
            <w:lang w:eastAsia="zh-CN"/>
          </w:rPr>
          <w:t>s</w:t>
        </w:r>
        <w:r w:rsidR="00397D9B">
          <w:rPr>
            <w:lang w:eastAsia="ko-KR"/>
          </w:rPr>
          <w:t xml:space="preserve"> and</w:t>
        </w:r>
        <w:r w:rsidR="00397D9B">
          <w:rPr>
            <w:rFonts w:hint="eastAsia"/>
            <w:lang w:eastAsia="zh-CN"/>
          </w:rPr>
          <w:t xml:space="preserve"> </w:t>
        </w:r>
        <w:r w:rsidR="00397D9B">
          <w:rPr>
            <w:lang w:eastAsia="ko-KR"/>
          </w:rPr>
          <w:t xml:space="preserve">5G ProSe </w:t>
        </w:r>
        <w:r w:rsidR="00397D9B">
          <w:rPr>
            <w:rFonts w:hint="eastAsia"/>
            <w:lang w:eastAsia="zh-CN"/>
          </w:rPr>
          <w:t>l</w:t>
        </w:r>
        <w:r w:rsidR="00397D9B">
          <w:rPr>
            <w:lang w:eastAsia="ko-KR"/>
          </w:rPr>
          <w:t xml:space="preserve">ayer-2 UE-to-UE </w:t>
        </w:r>
        <w:r w:rsidR="00397D9B">
          <w:rPr>
            <w:rFonts w:hint="eastAsia"/>
            <w:lang w:eastAsia="zh-CN"/>
          </w:rPr>
          <w:t>r</w:t>
        </w:r>
        <w:r w:rsidR="00397D9B">
          <w:rPr>
            <w:lang w:eastAsia="ko-KR"/>
          </w:rPr>
          <w:t>elay</w:t>
        </w:r>
        <w:r w:rsidR="00397D9B">
          <w:rPr>
            <w:rFonts w:hint="eastAsia"/>
            <w:lang w:eastAsia="zh-CN"/>
          </w:rPr>
          <w:t xml:space="preserve"> UE</w:t>
        </w:r>
      </w:ins>
      <w:ins w:id="50" w:author="CATT_dxy" w:date="2023-08-14T14:41:00Z">
        <w:r w:rsidR="00BF4B0B">
          <w:rPr>
            <w:rFonts w:hint="eastAsia"/>
            <w:lang w:eastAsia="zh-CN"/>
          </w:rPr>
          <w:t>, is FFS to align with Stage 2 requirements</w:t>
        </w:r>
      </w:ins>
      <w:ins w:id="51" w:author="CATT_dxy" w:date="2023-08-14T14:05:00Z">
        <w:r w:rsidR="00397D9B">
          <w:rPr>
            <w:rFonts w:hint="eastAsia"/>
            <w:lang w:eastAsia="zh-CN"/>
          </w:rPr>
          <w:t>.</w:t>
        </w:r>
      </w:ins>
    </w:p>
    <w:p w14:paraId="15A832A8" w14:textId="723C29E5" w:rsidR="008C0B15" w:rsidDel="00C30BC0" w:rsidRDefault="008C0B15" w:rsidP="008C0B15">
      <w:pPr>
        <w:pStyle w:val="EditorsNote"/>
        <w:rPr>
          <w:del w:id="52" w:author="CATT_dxy" w:date="2023-08-14T14:02:00Z"/>
          <w:lang w:eastAsia="zh-CN"/>
        </w:rPr>
      </w:pPr>
      <w:del w:id="53" w:author="CATT_dxy" w:date="2023-08-14T14:02:00Z">
        <w:r w:rsidRPr="00A8208C" w:rsidDel="00C30BC0">
          <w:rPr>
            <w:rFonts w:hint="eastAsia"/>
            <w:lang w:eastAsia="zh-CN"/>
          </w:rPr>
          <w:delText>E</w:delText>
        </w:r>
        <w:r w:rsidRPr="00A8208C" w:rsidDel="00C30BC0">
          <w:rPr>
            <w:lang w:eastAsia="zh-CN"/>
          </w:rPr>
          <w:delText>ditor’s note:</w:delText>
        </w:r>
        <w:r w:rsidRPr="00A8208C" w:rsidDel="00C30BC0">
          <w:rPr>
            <w:lang w:eastAsia="zh-CN"/>
          </w:rPr>
          <w:tab/>
          <w:delText>QoS hand</w:delText>
        </w:r>
        <w:r w:rsidDel="00C30BC0">
          <w:rPr>
            <w:lang w:eastAsia="zh-CN"/>
          </w:rPr>
          <w:delText>l</w:delText>
        </w:r>
        <w:r w:rsidRPr="00A8208C" w:rsidDel="00C30BC0">
          <w:rPr>
            <w:lang w:eastAsia="zh-CN"/>
          </w:rPr>
          <w:delText>ing for 5G ProSe layer-2 UE-to-UE relay is FFS.</w:delText>
        </w:r>
      </w:del>
    </w:p>
    <w:p w14:paraId="368A5420" w14:textId="77777777" w:rsidR="00E106E3" w:rsidRPr="00BF4B0B" w:rsidRDefault="00E106E3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B2C4C" w14:textId="77777777" w:rsidR="003F136D" w:rsidRDefault="003F136D">
      <w:r>
        <w:separator/>
      </w:r>
    </w:p>
  </w:endnote>
  <w:endnote w:type="continuationSeparator" w:id="0">
    <w:p w14:paraId="32A9A56D" w14:textId="77777777" w:rsidR="003F136D" w:rsidRDefault="003F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ADFF8" w14:textId="77777777" w:rsidR="003F136D" w:rsidRDefault="003F136D">
      <w:r>
        <w:separator/>
      </w:r>
    </w:p>
  </w:footnote>
  <w:footnote w:type="continuationSeparator" w:id="0">
    <w:p w14:paraId="42C5DB03" w14:textId="77777777" w:rsidR="003F136D" w:rsidRDefault="003F1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3AE1"/>
    <w:rsid w:val="00015B94"/>
    <w:rsid w:val="00022E4A"/>
    <w:rsid w:val="00023398"/>
    <w:rsid w:val="00027902"/>
    <w:rsid w:val="00034F7F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5101"/>
    <w:rsid w:val="000F6140"/>
    <w:rsid w:val="00111CAB"/>
    <w:rsid w:val="001261B6"/>
    <w:rsid w:val="001425CA"/>
    <w:rsid w:val="00143A4D"/>
    <w:rsid w:val="00145D43"/>
    <w:rsid w:val="00163B30"/>
    <w:rsid w:val="00183EBF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4FEB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3003BD"/>
    <w:rsid w:val="00305409"/>
    <w:rsid w:val="00312EFA"/>
    <w:rsid w:val="003165D5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91CA7"/>
    <w:rsid w:val="003960BF"/>
    <w:rsid w:val="00397D9B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73B1"/>
    <w:rsid w:val="004700E5"/>
    <w:rsid w:val="00485871"/>
    <w:rsid w:val="004B5129"/>
    <w:rsid w:val="004B75B7"/>
    <w:rsid w:val="004C1B7B"/>
    <w:rsid w:val="004C7476"/>
    <w:rsid w:val="004C7BD3"/>
    <w:rsid w:val="004F65F9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6E44"/>
    <w:rsid w:val="00577FFD"/>
    <w:rsid w:val="00582CDF"/>
    <w:rsid w:val="0059037E"/>
    <w:rsid w:val="00592D74"/>
    <w:rsid w:val="005946C9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7EDC"/>
    <w:rsid w:val="0070125E"/>
    <w:rsid w:val="00716B75"/>
    <w:rsid w:val="00727D60"/>
    <w:rsid w:val="00736695"/>
    <w:rsid w:val="007419B0"/>
    <w:rsid w:val="007426D0"/>
    <w:rsid w:val="00753E2A"/>
    <w:rsid w:val="00777B7A"/>
    <w:rsid w:val="00782B85"/>
    <w:rsid w:val="0079096D"/>
    <w:rsid w:val="00792342"/>
    <w:rsid w:val="00794CEA"/>
    <w:rsid w:val="007977A8"/>
    <w:rsid w:val="007A16AF"/>
    <w:rsid w:val="007B1300"/>
    <w:rsid w:val="007B1D66"/>
    <w:rsid w:val="007B4E4F"/>
    <w:rsid w:val="007B512A"/>
    <w:rsid w:val="007B6647"/>
    <w:rsid w:val="007C2097"/>
    <w:rsid w:val="007C766D"/>
    <w:rsid w:val="007D6357"/>
    <w:rsid w:val="007D6A07"/>
    <w:rsid w:val="007D6A43"/>
    <w:rsid w:val="007F7259"/>
    <w:rsid w:val="008040A8"/>
    <w:rsid w:val="00811A53"/>
    <w:rsid w:val="008279FA"/>
    <w:rsid w:val="00830954"/>
    <w:rsid w:val="0083307F"/>
    <w:rsid w:val="00834D34"/>
    <w:rsid w:val="00845E92"/>
    <w:rsid w:val="00853E17"/>
    <w:rsid w:val="008626E7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41E30"/>
    <w:rsid w:val="009422A8"/>
    <w:rsid w:val="009422C0"/>
    <w:rsid w:val="00946218"/>
    <w:rsid w:val="009552CF"/>
    <w:rsid w:val="00957135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C1EE9"/>
    <w:rsid w:val="009D57AD"/>
    <w:rsid w:val="009E3297"/>
    <w:rsid w:val="009F16B5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693D"/>
    <w:rsid w:val="00AF7338"/>
    <w:rsid w:val="00AF7997"/>
    <w:rsid w:val="00B22D74"/>
    <w:rsid w:val="00B258BB"/>
    <w:rsid w:val="00B30CC5"/>
    <w:rsid w:val="00B3462D"/>
    <w:rsid w:val="00B35F7B"/>
    <w:rsid w:val="00B47536"/>
    <w:rsid w:val="00B66E05"/>
    <w:rsid w:val="00B6753C"/>
    <w:rsid w:val="00B67B97"/>
    <w:rsid w:val="00B80B69"/>
    <w:rsid w:val="00B81CB5"/>
    <w:rsid w:val="00B8399D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44618"/>
    <w:rsid w:val="00C634D3"/>
    <w:rsid w:val="00C66BA2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50255"/>
    <w:rsid w:val="00D53486"/>
    <w:rsid w:val="00D61C5D"/>
    <w:rsid w:val="00D66520"/>
    <w:rsid w:val="00D80124"/>
    <w:rsid w:val="00D84AE9"/>
    <w:rsid w:val="00D916EA"/>
    <w:rsid w:val="00D933F0"/>
    <w:rsid w:val="00DA10FF"/>
    <w:rsid w:val="00DA2149"/>
    <w:rsid w:val="00DA379D"/>
    <w:rsid w:val="00DA61B0"/>
    <w:rsid w:val="00DC21B2"/>
    <w:rsid w:val="00DC3D0D"/>
    <w:rsid w:val="00DE34CF"/>
    <w:rsid w:val="00DE5D36"/>
    <w:rsid w:val="00E106E3"/>
    <w:rsid w:val="00E13F3D"/>
    <w:rsid w:val="00E15D13"/>
    <w:rsid w:val="00E31524"/>
    <w:rsid w:val="00E32E78"/>
    <w:rsid w:val="00E34898"/>
    <w:rsid w:val="00E44893"/>
    <w:rsid w:val="00E4567F"/>
    <w:rsid w:val="00E66A1B"/>
    <w:rsid w:val="00E834B3"/>
    <w:rsid w:val="00EA0BB8"/>
    <w:rsid w:val="00EB09B7"/>
    <w:rsid w:val="00EC0FCE"/>
    <w:rsid w:val="00EC189E"/>
    <w:rsid w:val="00ED5BDC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300FB"/>
    <w:rsid w:val="00F36A0F"/>
    <w:rsid w:val="00F51364"/>
    <w:rsid w:val="00F61657"/>
    <w:rsid w:val="00F74A5B"/>
    <w:rsid w:val="00F85375"/>
    <w:rsid w:val="00F87B79"/>
    <w:rsid w:val="00F918C0"/>
    <w:rsid w:val="00FA4D25"/>
    <w:rsid w:val="00FB6386"/>
    <w:rsid w:val="00FC4D7A"/>
    <w:rsid w:val="00FD023F"/>
    <w:rsid w:val="00FD447E"/>
    <w:rsid w:val="00FD6A7D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665FE-5A57-4C7F-968D-54266DF42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29</cp:revision>
  <cp:lastPrinted>1900-12-31T22:00:00Z</cp:lastPrinted>
  <dcterms:created xsi:type="dcterms:W3CDTF">2023-05-24T08:23:00Z</dcterms:created>
  <dcterms:modified xsi:type="dcterms:W3CDTF">2023-08-14T10:07:00Z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